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EF7FE" w14:textId="3931E5F3" w:rsidR="0080300A" w:rsidRDefault="0080300A" w:rsidP="0080300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A83593">
        <w:rPr>
          <w:b/>
          <w:noProof/>
          <w:sz w:val="24"/>
        </w:rPr>
        <w:t>50</w:t>
      </w:r>
      <w:r>
        <w:rPr>
          <w:b/>
          <w:i/>
          <w:noProof/>
          <w:sz w:val="28"/>
        </w:rPr>
        <w:tab/>
      </w:r>
      <w:r w:rsidR="002E115A" w:rsidRPr="002E115A">
        <w:rPr>
          <w:b/>
          <w:noProof/>
          <w:sz w:val="24"/>
        </w:rPr>
        <w:t>C1-24</w:t>
      </w:r>
      <w:r w:rsidR="00697F92">
        <w:rPr>
          <w:b/>
          <w:noProof/>
          <w:sz w:val="24"/>
        </w:rPr>
        <w:t>4435</w:t>
      </w:r>
    </w:p>
    <w:p w14:paraId="64624928" w14:textId="46951837" w:rsidR="00B07B28" w:rsidRDefault="00A83593" w:rsidP="0080300A">
      <w:pPr>
        <w:pStyle w:val="CRCoverPage"/>
        <w:outlineLvl w:val="0"/>
        <w:rPr>
          <w:b/>
          <w:noProof/>
          <w:sz w:val="24"/>
        </w:rPr>
      </w:pPr>
      <w:r>
        <w:rPr>
          <w:b/>
          <w:noProof/>
          <w:sz w:val="24"/>
        </w:rPr>
        <w:t>Maastricht, Netherlands, 19-23 August 2024</w:t>
      </w:r>
      <w:r w:rsidR="002E115A">
        <w:rPr>
          <w:b/>
          <w:noProof/>
          <w:sz w:val="24"/>
        </w:rPr>
        <w:t xml:space="preserve">        </w:t>
      </w:r>
      <w:r w:rsidR="00BF356B">
        <w:rPr>
          <w:b/>
          <w:noProof/>
          <w:sz w:val="24"/>
        </w:rPr>
        <w:t xml:space="preserve">                </w:t>
      </w:r>
      <w:r w:rsidR="00BF356B" w:rsidRPr="00BF356B">
        <w:rPr>
          <w:bCs/>
          <w:noProof/>
          <w:sz w:val="24"/>
        </w:rPr>
        <w:t>was C1-243962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572E23A" w:rsidR="00B07B28" w:rsidRPr="00410371" w:rsidRDefault="00D6744C" w:rsidP="003E12E5">
            <w:pPr>
              <w:pStyle w:val="CRCoverPage"/>
              <w:spacing w:after="0"/>
              <w:rPr>
                <w:noProof/>
              </w:rPr>
            </w:pPr>
            <w:r>
              <w:rPr>
                <w:b/>
                <w:noProof/>
                <w:sz w:val="28"/>
              </w:rPr>
              <w:t>6296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52EEC7B" w:rsidR="00B07B28" w:rsidRPr="00410371" w:rsidRDefault="00A83593" w:rsidP="003E12E5">
            <w:pPr>
              <w:pStyle w:val="CRCoverPage"/>
              <w:spacing w:after="0"/>
              <w:jc w:val="center"/>
              <w:rPr>
                <w:b/>
                <w:noProof/>
              </w:rPr>
            </w:pPr>
            <w:r>
              <w:rPr>
                <w:b/>
                <w:noProof/>
                <w:sz w:val="28"/>
              </w:rPr>
              <w:t>3</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4E99A45" w:rsidR="00B07B28" w:rsidRPr="00410371" w:rsidRDefault="008C4493" w:rsidP="003E12E5">
            <w:pPr>
              <w:pStyle w:val="CRCoverPage"/>
              <w:spacing w:after="0"/>
              <w:jc w:val="center"/>
              <w:rPr>
                <w:noProof/>
                <w:sz w:val="28"/>
              </w:rPr>
            </w:pPr>
            <w:r>
              <w:rPr>
                <w:b/>
                <w:noProof/>
                <w:sz w:val="28"/>
              </w:rPr>
              <w:t>18.</w:t>
            </w:r>
            <w:r w:rsidR="00F3328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580C1367" w:rsidR="00B07B28" w:rsidRDefault="00B07B28" w:rsidP="003E12E5">
            <w:pPr>
              <w:pStyle w:val="CRCoverPage"/>
              <w:spacing w:after="0"/>
              <w:jc w:val="center"/>
              <w:rPr>
                <w:b/>
                <w:caps/>
                <w:noProof/>
              </w:rPr>
            </w:pP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1F95FCB3" w:rsidR="00B07B28" w:rsidRDefault="00B1093F"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46FF82E" w:rsidR="00B07B28" w:rsidRDefault="00611BF8" w:rsidP="003E12E5">
            <w:pPr>
              <w:pStyle w:val="CRCoverPage"/>
              <w:spacing w:after="0"/>
              <w:ind w:left="100"/>
              <w:rPr>
                <w:noProof/>
              </w:rPr>
            </w:pPr>
            <w:r>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4FD8C97" w:rsidR="00B07B28" w:rsidRDefault="00611BF8"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B20EAB5" w:rsidR="00B07B28" w:rsidRDefault="00EE34AA" w:rsidP="003E12E5">
            <w:pPr>
              <w:pStyle w:val="CRCoverPage"/>
              <w:spacing w:after="0"/>
              <w:ind w:left="100"/>
              <w:rPr>
                <w:noProof/>
              </w:rPr>
            </w:pPr>
            <w:r>
              <w:rPr>
                <w:noProof/>
              </w:rPr>
              <w:t>2024-</w:t>
            </w:r>
            <w:r w:rsidR="00F33286">
              <w:rPr>
                <w:noProof/>
              </w:rPr>
              <w:t>08-</w:t>
            </w:r>
            <w:r w:rsidR="00BF356B">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E074C81" w:rsidR="00B07B28" w:rsidRDefault="00611BF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55586" w14:textId="77777777" w:rsidR="00F33286" w:rsidRDefault="00F33286" w:rsidP="00F33286">
            <w:pPr>
              <w:pStyle w:val="CRCoverPage"/>
              <w:spacing w:after="0"/>
              <w:ind w:left="100"/>
              <w:rPr>
                <w:noProof/>
              </w:rPr>
            </w:pPr>
            <w:r>
              <w:rPr>
                <w:noProof/>
              </w:rPr>
              <w:t>Its not defined the point of time wherefrom the network should determine the UE is unreachable and wherefrom the unavailability period should be considered as started.</w:t>
            </w:r>
          </w:p>
          <w:p w14:paraId="32F4B5D2" w14:textId="77777777" w:rsidR="00737B79" w:rsidRDefault="00737B79" w:rsidP="00F33286">
            <w:pPr>
              <w:pStyle w:val="CRCoverPage"/>
              <w:spacing w:after="0"/>
              <w:ind w:left="100"/>
              <w:rPr>
                <w:noProof/>
              </w:rPr>
            </w:pPr>
          </w:p>
          <w:p w14:paraId="3ED9BD03" w14:textId="77777777" w:rsidR="00737B79" w:rsidRDefault="00737B79" w:rsidP="00737B79">
            <w:pPr>
              <w:pStyle w:val="CRCoverPage"/>
              <w:spacing w:after="0"/>
              <w:ind w:left="100"/>
              <w:rPr>
                <w:b/>
                <w:bCs/>
                <w:noProof/>
                <w:u w:val="single"/>
              </w:rPr>
            </w:pPr>
            <w:r>
              <w:rPr>
                <w:b/>
                <w:bCs/>
                <w:noProof/>
                <w:u w:val="single"/>
              </w:rPr>
              <w:t>Backward compatibility analysis</w:t>
            </w:r>
          </w:p>
          <w:p w14:paraId="4234FB19" w14:textId="5DC10CDD" w:rsidR="00737B79" w:rsidRDefault="00737B79" w:rsidP="00737B79">
            <w:pPr>
              <w:pStyle w:val="CRCoverPage"/>
              <w:spacing w:after="0"/>
              <w:ind w:left="100"/>
              <w:rPr>
                <w:noProof/>
              </w:rPr>
            </w:pPr>
            <w:r>
              <w:rPr>
                <w:noProof/>
              </w:rPr>
              <w:t xml:space="preserve">This CR is backward compatible by defining the time for the start of the unavailability period in the </w:t>
            </w:r>
            <w:r>
              <w:rPr>
                <w:noProof/>
              </w:rPr>
              <w:t>AMF</w:t>
            </w:r>
            <w:r>
              <w:rPr>
                <w:noProof/>
              </w:rPr>
              <w:t>.</w:t>
            </w:r>
          </w:p>
          <w:p w14:paraId="7D3875D6" w14:textId="2BB0FA7C" w:rsidR="00674C86" w:rsidRDefault="00674C86" w:rsidP="00F33286">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D3A02" w14:textId="77777777" w:rsidR="00F33286" w:rsidRDefault="00F33286" w:rsidP="00F33286">
            <w:pPr>
              <w:pStyle w:val="CRCoverPage"/>
              <w:spacing w:after="0"/>
              <w:rPr>
                <w:noProof/>
              </w:rPr>
            </w:pPr>
            <w:r>
              <w:rPr>
                <w:noProof/>
              </w:rPr>
              <w:t>1) NW determines the UE is unreachable from the start of unavailability period.</w:t>
            </w:r>
          </w:p>
          <w:p w14:paraId="16509291" w14:textId="7E48F223" w:rsidR="00F33286" w:rsidRDefault="00F33286" w:rsidP="00F33286">
            <w:pPr>
              <w:pStyle w:val="CRCoverPage"/>
              <w:spacing w:after="0"/>
              <w:rPr>
                <w:noProof/>
              </w:rPr>
            </w:pPr>
            <w:r>
              <w:rPr>
                <w:noProof/>
              </w:rPr>
              <w:t>2) If both UE and NW do not determine a particular time for a start of unavailability period, the network considers the unavailability period starts at a time the network receives the TAU REQUEST including unavailability information.</w:t>
            </w:r>
          </w:p>
          <w:p w14:paraId="066D53AB" w14:textId="050AB9C7" w:rsidR="00FB5491" w:rsidRDefault="00FB5491"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552BA178" w:rsidR="00B07B28" w:rsidRDefault="00674C86" w:rsidP="003E12E5">
            <w:pPr>
              <w:pStyle w:val="CRCoverPage"/>
              <w:spacing w:after="0"/>
              <w:ind w:left="100"/>
              <w:rPr>
                <w:noProof/>
              </w:rPr>
            </w:pPr>
            <w:r>
              <w:rPr>
                <w:noProof/>
              </w:rPr>
              <w:t xml:space="preserve">UE and NW may consider start of the </w:t>
            </w:r>
            <w:r w:rsidR="00611BF8">
              <w:rPr>
                <w:noProof/>
              </w:rPr>
              <w:t>unavailability period</w:t>
            </w:r>
            <w:r>
              <w:rPr>
                <w:noProof/>
              </w:rPr>
              <w:t xml:space="preserve"> differently.</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C330F6E" w:rsidR="00B07B28" w:rsidRDefault="00933E15" w:rsidP="003E12E5">
            <w:pPr>
              <w:pStyle w:val="CRCoverPage"/>
              <w:spacing w:after="0"/>
              <w:ind w:left="100"/>
              <w:rPr>
                <w:noProof/>
              </w:rPr>
            </w:pPr>
            <w:r>
              <w:rPr>
                <w:noProof/>
              </w:rPr>
              <w:t>5.</w:t>
            </w:r>
            <w:r w:rsidR="002E115A">
              <w:rPr>
                <w:noProof/>
              </w:rPr>
              <w:t>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092A5B8" w14:textId="77777777" w:rsidR="00D05DC8" w:rsidRPr="007F2770" w:rsidRDefault="00D05DC8" w:rsidP="00D05DC8">
      <w:pPr>
        <w:pStyle w:val="Heading3"/>
      </w:pPr>
      <w:bookmarkStart w:id="10" w:name="_Toc171624897"/>
      <w:bookmarkStart w:id="11" w:name="_Toc114484586"/>
      <w:bookmarkStart w:id="12" w:name="_Toc162971207"/>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62971296"/>
      <w:r w:rsidRPr="007F2770">
        <w:lastRenderedPageBreak/>
        <w:t>5.3.26</w:t>
      </w:r>
      <w:r w:rsidRPr="007F2770">
        <w:tab/>
        <w:t>Support for unavailability period</w:t>
      </w:r>
      <w:bookmarkEnd w:id="10"/>
    </w:p>
    <w:p w14:paraId="74EC5DC1" w14:textId="77777777" w:rsidR="00D05DC8" w:rsidRPr="007F2770" w:rsidRDefault="00D05DC8" w:rsidP="00D05DC8">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AD5B41E" w14:textId="77777777" w:rsidR="00D05DC8" w:rsidRPr="007F2770" w:rsidRDefault="00D05DC8" w:rsidP="00D05DC8">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36BB83D" w14:textId="77777777" w:rsidR="00D05DC8" w:rsidRDefault="00D05DC8" w:rsidP="00D05DC8">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687F818" w14:textId="4121CDF8" w:rsidR="00D05DC8" w:rsidRDefault="00D05DC8" w:rsidP="00D05DC8">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w:t>
      </w:r>
      <w:ins w:id="21" w:author="MTK II" w:date="2024-08-08T12:20:00Z">
        <w:r w:rsidR="00F33286">
          <w:t xml:space="preserve">shall </w:t>
        </w:r>
      </w:ins>
      <w:r w:rsidRPr="007F2770">
        <w:t>consider</w:t>
      </w:r>
      <w:del w:id="22" w:author="MTK II" w:date="2024-08-08T12:21:00Z">
        <w:r w:rsidRPr="007F2770" w:rsidDel="00F33286">
          <w:delText>s</w:delText>
        </w:r>
      </w:del>
      <w:r w:rsidRPr="007F2770">
        <w:t xml:space="preserve"> the UE unreachable </w:t>
      </w:r>
      <w:ins w:id="23" w:author="MTK II" w:date="2024-08-08T12:19:00Z">
        <w:r w:rsidR="00F33286">
          <w:t xml:space="preserve">from the start of the unavailability period </w:t>
        </w:r>
      </w:ins>
      <w:r w:rsidRPr="007F2770">
        <w:t xml:space="preserve">until the UE </w:t>
      </w:r>
      <w:r w:rsidRPr="007F2770">
        <w:rPr>
          <w:rFonts w:hint="eastAsia"/>
          <w:lang w:eastAsia="zh-CN"/>
        </w:rPr>
        <w:t>register</w:t>
      </w:r>
      <w:r>
        <w:rPr>
          <w:lang w:eastAsia="zh-CN"/>
        </w:rPr>
        <w:t>s</w:t>
      </w:r>
      <w:r w:rsidRPr="007F2770">
        <w:t xml:space="preserve"> for a normal service. </w:t>
      </w:r>
      <w:r>
        <w:t>If the UE did not include a start of the unavailability period</w:t>
      </w:r>
      <w:del w:id="24" w:author="MTK II" w:date="2024-08-08T12:20:00Z">
        <w:r w:rsidDel="00F33286">
          <w:delText>,</w:delText>
        </w:r>
      </w:del>
      <w:ins w:id="25" w:author="MTK II" w:date="2024-08-08T12:20:00Z">
        <w:r w:rsidR="00F33286">
          <w:t xml:space="preserve"> and</w:t>
        </w:r>
      </w:ins>
      <w:ins w:id="26" w:author="MTK I" w:date="2024-08-06T18:00:00Z">
        <w:r>
          <w:t xml:space="preserve"> the AMF does not determine the start of unavailability period, then</w:t>
        </w:r>
      </w:ins>
      <w:r>
        <w:t xml:space="preserve">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94574D5" w14:textId="77777777" w:rsidR="00D05DC8" w:rsidRDefault="00D05DC8" w:rsidP="00D05DC8">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89FC721" w14:textId="77777777" w:rsidR="00D05DC8" w:rsidRDefault="00D05DC8" w:rsidP="00D05DC8">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44A6F5DC" w14:textId="77777777" w:rsidR="00D05DC8" w:rsidRDefault="00D05DC8" w:rsidP="00D05DC8">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432CD97" w14:textId="77777777" w:rsidR="00D05DC8" w:rsidRPr="00495EC6" w:rsidRDefault="00D05DC8" w:rsidP="00D05DC8">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 xml:space="preserve">unavailability period duration has ended. If the AMF does not provide the </w:t>
      </w:r>
      <w:r>
        <w:t xml:space="preserve">Unavailability </w:t>
      </w:r>
      <w:r>
        <w:rPr>
          <w:lang w:eastAsia="ko-KR"/>
        </w:rPr>
        <w:lastRenderedPageBreak/>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3C05FD70" w14:textId="77777777" w:rsidR="00D05DC8" w:rsidRDefault="00D05DC8" w:rsidP="00D05DC8">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CD87486" w14:textId="77777777" w:rsidR="00D05DC8" w:rsidRDefault="00D05DC8" w:rsidP="00D05DC8">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6FB136B" w14:textId="77777777" w:rsidR="00D05DC8" w:rsidRDefault="00D05DC8" w:rsidP="00D05DC8">
      <w:r>
        <w:t>When the UE activates the unavailability period using the de-registration procedure, then after successful completion of the procedure the UE shall enter the state 5GMM-DEREGISTERED.NO-CELL-AVAILABLE and deactivate the AS layer.</w:t>
      </w:r>
    </w:p>
    <w:p w14:paraId="0924C871" w14:textId="77777777" w:rsidR="00D05DC8" w:rsidRPr="007F2770" w:rsidRDefault="00D05DC8" w:rsidP="00D05DC8">
      <w:r>
        <w:t>When the UE comes out of the unavailability period the UE shall activate the AS layer if deactivated and perform registration procedure as described in subclause 5.5.1.2.2 and 5.5.1.3.2.</w:t>
      </w:r>
      <w:bookmarkEnd w:id="11"/>
      <w:bookmarkEnd w:id="12"/>
      <w:bookmarkEnd w:id="13"/>
      <w:bookmarkEnd w:id="14"/>
      <w:bookmarkEnd w:id="15"/>
      <w:bookmarkEnd w:id="16"/>
      <w:bookmarkEnd w:id="17"/>
      <w:bookmarkEnd w:id="18"/>
      <w:bookmarkEnd w:id="19"/>
      <w:bookmarkEnd w:id="20"/>
    </w:p>
    <w:sectPr w:rsidR="00D05DC8"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C2F3F" w14:textId="77777777" w:rsidR="00461E34" w:rsidRDefault="00461E34">
      <w:r>
        <w:separator/>
      </w:r>
    </w:p>
    <w:p w14:paraId="2C6D6AD7" w14:textId="77777777" w:rsidR="00461E34" w:rsidRDefault="00461E34"/>
  </w:endnote>
  <w:endnote w:type="continuationSeparator" w:id="0">
    <w:p w14:paraId="67D39885" w14:textId="77777777" w:rsidR="00461E34" w:rsidRDefault="00461E34">
      <w:r>
        <w:continuationSeparator/>
      </w:r>
    </w:p>
    <w:p w14:paraId="3B8F07A6" w14:textId="77777777" w:rsidR="00461E34" w:rsidRDefault="00461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08E57" w14:textId="77777777" w:rsidR="00461E34" w:rsidRDefault="00461E34">
      <w:r>
        <w:separator/>
      </w:r>
    </w:p>
    <w:p w14:paraId="25618C1B" w14:textId="77777777" w:rsidR="00461E34" w:rsidRDefault="00461E34"/>
  </w:footnote>
  <w:footnote w:type="continuationSeparator" w:id="0">
    <w:p w14:paraId="3E911028" w14:textId="77777777" w:rsidR="00461E34" w:rsidRDefault="00461E34">
      <w:r>
        <w:continuationSeparator/>
      </w:r>
    </w:p>
    <w:p w14:paraId="5E25AD50" w14:textId="77777777" w:rsidR="00461E34" w:rsidRDefault="00461E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8A3D9C"/>
    <w:multiLevelType w:val="hybridMultilevel"/>
    <w:tmpl w:val="92A69254"/>
    <w:lvl w:ilvl="0" w:tplc="B698588E">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8987019">
    <w:abstractNumId w:val="3"/>
  </w:num>
  <w:num w:numId="2" w16cid:durableId="1344936146">
    <w:abstractNumId w:val="2"/>
  </w:num>
  <w:num w:numId="3" w16cid:durableId="1940020587">
    <w:abstractNumId w:val="1"/>
  </w:num>
  <w:num w:numId="4" w16cid:durableId="262491332">
    <w:abstractNumId w:val="0"/>
  </w:num>
  <w:num w:numId="5" w16cid:durableId="1390956650">
    <w:abstractNumId w:val="22"/>
  </w:num>
  <w:num w:numId="6" w16cid:durableId="411512905">
    <w:abstractNumId w:val="12"/>
  </w:num>
  <w:num w:numId="7" w16cid:durableId="149295041">
    <w:abstractNumId w:val="9"/>
  </w:num>
  <w:num w:numId="8" w16cid:durableId="97991284">
    <w:abstractNumId w:val="5"/>
  </w:num>
  <w:num w:numId="9" w16cid:durableId="193422583">
    <w:abstractNumId w:val="8"/>
  </w:num>
  <w:num w:numId="10" w16cid:durableId="1141583777">
    <w:abstractNumId w:val="23"/>
  </w:num>
  <w:num w:numId="11" w16cid:durableId="1144857531">
    <w:abstractNumId w:val="6"/>
  </w:num>
  <w:num w:numId="12" w16cid:durableId="1704133792">
    <w:abstractNumId w:val="19"/>
  </w:num>
  <w:num w:numId="13" w16cid:durableId="1282414412">
    <w:abstractNumId w:val="11"/>
  </w:num>
  <w:num w:numId="14" w16cid:durableId="399906350">
    <w:abstractNumId w:val="18"/>
  </w:num>
  <w:num w:numId="15" w16cid:durableId="500124760">
    <w:abstractNumId w:val="20"/>
  </w:num>
  <w:num w:numId="16" w16cid:durableId="1824275292">
    <w:abstractNumId w:val="10"/>
  </w:num>
  <w:num w:numId="17" w16cid:durableId="1622225530">
    <w:abstractNumId w:val="15"/>
  </w:num>
  <w:num w:numId="18" w16cid:durableId="1288194302">
    <w:abstractNumId w:val="4"/>
  </w:num>
  <w:num w:numId="19" w16cid:durableId="778989990">
    <w:abstractNumId w:val="14"/>
  </w:num>
  <w:num w:numId="20" w16cid:durableId="1772431251">
    <w:abstractNumId w:val="16"/>
  </w:num>
  <w:num w:numId="21" w16cid:durableId="485706906">
    <w:abstractNumId w:val="17"/>
  </w:num>
  <w:num w:numId="22" w16cid:durableId="1212301488">
    <w:abstractNumId w:val="21"/>
  </w:num>
  <w:num w:numId="23" w16cid:durableId="415785314">
    <w:abstractNumId w:val="13"/>
  </w:num>
  <w:num w:numId="24" w16cid:durableId="217981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6246191">
    <w:abstractNumId w:val="2"/>
    <w:lvlOverride w:ilvl="0">
      <w:startOverride w:val="1"/>
    </w:lvlOverride>
  </w:num>
  <w:num w:numId="26" w16cid:durableId="1897425744">
    <w:abstractNumId w:val="1"/>
    <w:lvlOverride w:ilvl="0">
      <w:startOverride w:val="1"/>
    </w:lvlOverride>
  </w:num>
  <w:num w:numId="27" w16cid:durableId="1611203184">
    <w:abstractNumId w:val="0"/>
    <w:lvlOverride w:ilvl="0">
      <w:startOverride w:val="1"/>
    </w:lvlOverride>
  </w:num>
  <w:num w:numId="28" w16cid:durableId="11630046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269"/>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69D"/>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48"/>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2F"/>
    <w:rsid w:val="00290F6C"/>
    <w:rsid w:val="00291200"/>
    <w:rsid w:val="0029132D"/>
    <w:rsid w:val="002915CD"/>
    <w:rsid w:val="00291F9D"/>
    <w:rsid w:val="00292770"/>
    <w:rsid w:val="002927C3"/>
    <w:rsid w:val="00292AAD"/>
    <w:rsid w:val="00292BA2"/>
    <w:rsid w:val="00292CEF"/>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615"/>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34D"/>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DF3"/>
    <w:rsid w:val="002D7F9E"/>
    <w:rsid w:val="002E036D"/>
    <w:rsid w:val="002E04ED"/>
    <w:rsid w:val="002E05FF"/>
    <w:rsid w:val="002E07D1"/>
    <w:rsid w:val="002E088F"/>
    <w:rsid w:val="002E115A"/>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A7F"/>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3EF"/>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D7F65"/>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44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1E34"/>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B20"/>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0F37"/>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889"/>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AA3"/>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29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60"/>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291"/>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372"/>
    <w:rsid w:val="00607780"/>
    <w:rsid w:val="00607E09"/>
    <w:rsid w:val="006108C1"/>
    <w:rsid w:val="00610919"/>
    <w:rsid w:val="00610AC4"/>
    <w:rsid w:val="00611088"/>
    <w:rsid w:val="00611170"/>
    <w:rsid w:val="00611587"/>
    <w:rsid w:val="006117D5"/>
    <w:rsid w:val="00611A70"/>
    <w:rsid w:val="00611AC0"/>
    <w:rsid w:val="00611B06"/>
    <w:rsid w:val="00611BF8"/>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A48"/>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4C86"/>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97F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44"/>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B7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1EA"/>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3F68"/>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00A"/>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15"/>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1A"/>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66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381"/>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E15"/>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45"/>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5E32"/>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593"/>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3F"/>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6F7"/>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569"/>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56B"/>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DC8"/>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44C"/>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3AC"/>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CAB"/>
    <w:rsid w:val="00EB2F0D"/>
    <w:rsid w:val="00EB3004"/>
    <w:rsid w:val="00EB3088"/>
    <w:rsid w:val="00EB31DF"/>
    <w:rsid w:val="00EB3325"/>
    <w:rsid w:val="00EB39F1"/>
    <w:rsid w:val="00EB3D72"/>
    <w:rsid w:val="00EB3DEE"/>
    <w:rsid w:val="00EB3E1D"/>
    <w:rsid w:val="00EB44AA"/>
    <w:rsid w:val="00EB48BA"/>
    <w:rsid w:val="00EB5188"/>
    <w:rsid w:val="00EB5641"/>
    <w:rsid w:val="00EB58DA"/>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E7"/>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4AA"/>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2C0"/>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286"/>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A18"/>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A78"/>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A1F"/>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B92"/>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Heading2Char1">
    <w:name w:val="Heading 2 Char1"/>
    <w:aliases w:val="h2 Char1,2nd level Char1,†berschrift 2 Char1,õberschrift 2 Char1,UNDERRUBRIK 1-2 Char1"/>
    <w:basedOn w:val="DefaultParagraphFont"/>
    <w:semiHidden/>
    <w:rsid w:val="00611BF8"/>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Normal"/>
    <w:semiHidden/>
    <w:rsid w:val="00611BF8"/>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12914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8447696">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5698106">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161654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3726960">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2644421">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294370">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1126</Words>
  <Characters>9125</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6</cp:revision>
  <dcterms:created xsi:type="dcterms:W3CDTF">2024-08-12T10:17:00Z</dcterms:created>
  <dcterms:modified xsi:type="dcterms:W3CDTF">2024-08-12T10:22:00Z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